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C3BCAB1"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w:t>
      </w:r>
      <w:r w:rsidR="006403B3">
        <w:rPr>
          <w:rFonts w:cs="Arial"/>
          <w:b/>
          <w:bCs/>
          <w:color w:val="808080"/>
          <w:sz w:val="26"/>
          <w:szCs w:val="26"/>
        </w:rPr>
        <w:t>190</w:t>
      </w:r>
      <w:r w:rsidR="006403B3">
        <w:rPr>
          <w:rFonts w:cs="Arial"/>
          <w:b/>
          <w:bCs/>
          <w:color w:val="808080"/>
          <w:sz w:val="26"/>
          <w:szCs w:val="26"/>
        </w:rPr>
        <w:t>7411</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081ED8D" w:rsidR="001E41F3" w:rsidRPr="00EB0499" w:rsidRDefault="000401AE" w:rsidP="005B79B6">
            <w:pPr>
              <w:pStyle w:val="CRCoverPage"/>
              <w:spacing w:after="0"/>
              <w:rPr>
                <w:b/>
                <w:noProof/>
                <w:sz w:val="28"/>
              </w:rPr>
            </w:pPr>
            <w:r w:rsidRPr="00EB0499">
              <w:rPr>
                <w:b/>
                <w:noProof/>
                <w:sz w:val="28"/>
              </w:rPr>
              <w:t>23.50</w:t>
            </w:r>
            <w:r w:rsidR="00F31E3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0BF380A" w:rsidR="001E41F3" w:rsidRPr="006403B3" w:rsidRDefault="006403B3"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572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9D5D6D5" w:rsidR="001E41F3" w:rsidRPr="00EB0499" w:rsidRDefault="001A0CED" w:rsidP="00F31E30">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F31E30">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4518DFB0" w:rsidR="00990676" w:rsidRDefault="00990676" w:rsidP="00990676">
            <w:pPr>
              <w:pStyle w:val="CRCoverPage"/>
              <w:spacing w:after="0"/>
            </w:pPr>
            <w:r w:rsidRPr="00990676">
              <w:t>This paper resolves the following EN</w:t>
            </w:r>
            <w:r w:rsidR="006403B3">
              <w:t xml:space="preserve"> which is in the exception list</w:t>
            </w:r>
            <w:bookmarkStart w:id="2" w:name="_GoBack"/>
            <w:bookmarkEnd w:id="2"/>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5D35E93" w:rsidR="00825A6D" w:rsidRPr="00881E27" w:rsidRDefault="00825A6D" w:rsidP="00825A6D">
            <w:pPr>
              <w:pStyle w:val="CRCoverPage"/>
              <w:spacing w:after="0"/>
              <w:rPr>
                <w:rFonts w:eastAsia="DengXian"/>
                <w:noProof/>
                <w:lang w:eastAsia="zh-CN"/>
              </w:rPr>
            </w:pPr>
            <w:r>
              <w:rPr>
                <w:rFonts w:hint="eastAsia"/>
              </w:rPr>
              <w:t>T</w:t>
            </w:r>
            <w:r>
              <w:t xml:space="preserve">he </w:t>
            </w:r>
            <w:r w:rsidR="006403B3" w:rsidRPr="006403B3">
              <w:rPr>
                <w:rFonts w:hint="eastAsia"/>
              </w:rPr>
              <w:t>EN</w:t>
            </w:r>
            <w:r w:rsidR="006403B3">
              <w:t xml:space="preserv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870BD6E" w:rsidR="00825A6D" w:rsidRPr="00032EA7" w:rsidRDefault="00FC1FC3" w:rsidP="00825A6D">
            <w:pPr>
              <w:pStyle w:val="CRCoverPage"/>
              <w:spacing w:after="0"/>
              <w:ind w:left="100"/>
              <w:rPr>
                <w:noProof/>
                <w:lang w:val="en-US" w:eastAsia="ko-KR"/>
              </w:rPr>
            </w:pPr>
            <w:r>
              <w:rPr>
                <w:noProof/>
                <w:lang w:eastAsia="zh-CN"/>
              </w:rPr>
              <w:t>4.22.7</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66C4EDB" w14:textId="77777777" w:rsidR="00F31E30" w:rsidRDefault="00F31E30" w:rsidP="00F31E30">
      <w:pPr>
        <w:pStyle w:val="3"/>
      </w:pPr>
      <w:bookmarkStart w:id="3" w:name="_Toc11173629"/>
      <w:r>
        <w:t>4.22.7</w:t>
      </w:r>
      <w:r>
        <w:tab/>
        <w:t>Adding / Re-activating User-Plane Resources</w:t>
      </w:r>
      <w:bookmarkEnd w:id="3"/>
    </w:p>
    <w:p w14:paraId="641A27C2" w14:textId="77777777" w:rsidR="00F31E30" w:rsidRDefault="00F31E30" w:rsidP="00F31E30">
      <w:pPr>
        <w:rPr>
          <w:lang w:val="x-none"/>
        </w:rPr>
      </w:pPr>
      <w:r>
        <w:rPr>
          <w:lang w:val="x-none"/>
        </w:rPr>
        <w:t>If the UE has established a MA PDU Session but the user-plane resources over one access of the MA PDU Session have not been established, then:</w:t>
      </w:r>
    </w:p>
    <w:p w14:paraId="5A743583" w14:textId="77777777" w:rsidR="00F31E30" w:rsidRDefault="00F31E30" w:rsidP="00F31E30">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3735BBFB" w14:textId="77777777" w:rsidR="00F31E30" w:rsidRDefault="00F31E30" w:rsidP="00F31E30">
      <w:pPr>
        <w:pStyle w:val="B1"/>
      </w:pPr>
      <w:r>
        <w:t>-</w:t>
      </w:r>
      <w:r>
        <w:tab/>
        <w:t>The PDU Session Establishment Accept message received by the UE may contain updated ATSSS rules for the MA PDU session.</w:t>
      </w:r>
    </w:p>
    <w:p w14:paraId="23795A69" w14:textId="77777777" w:rsidR="00F31E30" w:rsidRDefault="00F31E30" w:rsidP="00F31E30">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018E39E7" w14:textId="77777777" w:rsidR="00F31E30" w:rsidRDefault="00F31E30" w:rsidP="00F31E30">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484FF888" w14:textId="77777777" w:rsidR="00F31E30" w:rsidRDefault="00F31E30" w:rsidP="00F31E30">
      <w:pPr>
        <w:pStyle w:val="B1"/>
        <w:rPr>
          <w:ins w:id="4" w:author="中兴" w:date="2019-06-13T17:10:00Z"/>
        </w:rPr>
      </w:pPr>
      <w:r>
        <w:t>-</w:t>
      </w:r>
      <w:r>
        <w:tab/>
        <w:t>If the network wants to re-activate the user-plane resources over this access and the access is available, then the network shall initiate the Network Triggered Service Request procedure over this access, as specified in clause 4.2.3.3.</w:t>
      </w:r>
    </w:p>
    <w:p w14:paraId="23C8751E" w14:textId="77777777" w:rsidR="00F31E30" w:rsidRDefault="00F31E30" w:rsidP="00F31E30">
      <w:pPr>
        <w:pStyle w:val="B1"/>
        <w:rPr>
          <w:ins w:id="5" w:author="中兴" w:date="2019-06-13T17:10:00Z"/>
        </w:rPr>
      </w:pPr>
      <w:ins w:id="6" w:author="中兴" w:date="2019-06-13T17:10:00Z">
        <w:r w:rsidRPr="008F6110">
          <w:t>-</w:t>
        </w:r>
        <w:r>
          <w:tab/>
          <w:t xml:space="preserve">If the SMF wants to re-activate user-plane resources on </w:t>
        </w:r>
        <w:r w:rsidRPr="008F6110">
          <w:rPr>
            <w:rFonts w:hint="eastAsia"/>
          </w:rPr>
          <w:t>Non</w:t>
        </w:r>
        <w:r>
          <w:t>-3GPP access of the MA PDU Session,</w:t>
        </w:r>
        <w:r w:rsidDel="00B2405F">
          <w:t xml:space="preserve"> </w:t>
        </w:r>
        <w:r>
          <w:t xml:space="preserve">and if the </w:t>
        </w:r>
        <w:r w:rsidRPr="009E0DE1">
          <w:t>UE CM state in the AMF is CM-</w:t>
        </w:r>
        <w:r w:rsidRPr="008F6110">
          <w:rPr>
            <w:rFonts w:hint="eastAsia"/>
          </w:rPr>
          <w:t>IDLE</w:t>
        </w:r>
        <w:r w:rsidRPr="009E0DE1">
          <w:t xml:space="preserve"> on the </w:t>
        </w:r>
        <w:r>
          <w:t xml:space="preserve">Non-3GPP </w:t>
        </w:r>
        <w:r w:rsidRPr="009E0DE1">
          <w:t>access</w:t>
        </w:r>
        <w:r>
          <w:t>, the AMF shall reject the request from SMF. The SMF may indicate the UPF to deliver the downlink data via 3GPP access of the MA PDU Session.</w:t>
        </w:r>
      </w:ins>
    </w:p>
    <w:p w14:paraId="383BEC68" w14:textId="5C41D3E4" w:rsidR="00F31E30" w:rsidRDefault="00F31E30" w:rsidP="00FC1FC3">
      <w:pPr>
        <w:pStyle w:val="EditorsNote"/>
      </w:pPr>
      <w:ins w:id="7" w:author="中兴" w:date="2019-06-13T17:10:00Z">
        <w:r w:rsidRPr="00FC1FC3">
          <w:t>NOTE</w:t>
        </w:r>
        <w:r>
          <w:rPr>
            <w:rFonts w:eastAsia="等线"/>
            <w:lang w:eastAsia="zh-CN"/>
          </w:rPr>
          <w:t xml:space="preserve">: </w:t>
        </w:r>
        <w:r>
          <w:rPr>
            <w:rFonts w:eastAsia="等线" w:hint="eastAsia"/>
            <w:lang w:eastAsia="zh-CN"/>
          </w:rPr>
          <w:t>T</w:t>
        </w:r>
        <w:r>
          <w:rPr>
            <w:rFonts w:eastAsia="等线"/>
            <w:lang w:eastAsia="zh-CN"/>
          </w:rPr>
          <w:t xml:space="preserve">he UE </w:t>
        </w:r>
        <w:r w:rsidRPr="008F6110">
          <w:t>may</w:t>
        </w:r>
        <w:r>
          <w:rPr>
            <w:rFonts w:eastAsia="等线"/>
            <w:lang w:eastAsia="zh-CN"/>
          </w:rPr>
          <w:t xml:space="preserve"> report the unavailability of Non-3GPP access to UPF so the UPF can stop sending downlink data via Non-3GPP access.</w:t>
        </w:r>
      </w:ins>
    </w:p>
    <w:p w14:paraId="3EFE5A4A" w14:textId="1B304940" w:rsidR="00F31E30" w:rsidDel="00F31E30" w:rsidRDefault="00F31E30" w:rsidP="00F31E30">
      <w:pPr>
        <w:pStyle w:val="EditorsNote"/>
        <w:rPr>
          <w:del w:id="8" w:author="中兴" w:date="2019-06-13T17:08:00Z"/>
        </w:rPr>
      </w:pPr>
      <w:del w:id="9" w:author="中兴" w:date="2019-06-13T17:08:00Z">
        <w:r w:rsidDel="00F31E30">
          <w:delText>Editor's note:</w:delText>
        </w:r>
        <w:r w:rsidDel="00F31E30">
          <w:tab/>
          <w:delText>It is FFS if and how the network can request the re-activation of user-plane resources for the Non-3GPP access of the MA PDU Session.</w:delText>
        </w:r>
      </w:del>
    </w:p>
    <w:p w14:paraId="4464B4A2" w14:textId="7BA0E489" w:rsidR="00825A6D" w:rsidRPr="00F31E30" w:rsidRDefault="00825A6D" w:rsidP="00825A6D"/>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016E" w14:textId="77777777" w:rsidR="00B02C40" w:rsidRDefault="00B02C40">
      <w:r>
        <w:separator/>
      </w:r>
    </w:p>
  </w:endnote>
  <w:endnote w:type="continuationSeparator" w:id="0">
    <w:p w14:paraId="2457FE3C" w14:textId="77777777" w:rsidR="00B02C40" w:rsidRDefault="00B0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29243" w14:textId="77777777" w:rsidR="00B02C40" w:rsidRDefault="00B02C40">
      <w:r>
        <w:separator/>
      </w:r>
    </w:p>
  </w:footnote>
  <w:footnote w:type="continuationSeparator" w:id="0">
    <w:p w14:paraId="1D138BAF" w14:textId="77777777" w:rsidR="00B02C40" w:rsidRDefault="00B02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兴">
    <w15:presenceInfo w15:providerId="None" w15:userId="中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03B3"/>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1C1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C40"/>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C7DB8"/>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1E30"/>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1FC3"/>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DE372-D2BA-4A18-88E7-4307A619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591</Words>
  <Characters>3374</Characters>
  <Application>Microsoft Office Word</Application>
  <DocSecurity>0</DocSecurity>
  <Lines>28</Lines>
  <Paragraphs>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22</cp:revision>
  <cp:lastPrinted>1900-12-31T16:00:00Z</cp:lastPrinted>
  <dcterms:created xsi:type="dcterms:W3CDTF">2019-06-13T05:57:00Z</dcterms:created>
  <dcterms:modified xsi:type="dcterms:W3CDTF">2019-06-18T13:43:00Z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